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59659" w14:textId="2547AB8C" w:rsidR="003D1BD4" w:rsidRPr="003D1BD4" w:rsidRDefault="003D1BD4" w:rsidP="003D1BD4">
      <w:pPr>
        <w:pStyle w:val="CRCoverPage"/>
        <w:outlineLvl w:val="0"/>
        <w:rPr>
          <w:rFonts w:cs="Arial"/>
          <w:b/>
          <w:sz w:val="22"/>
          <w:szCs w:val="22"/>
        </w:rPr>
      </w:pPr>
      <w:r w:rsidRPr="003D1BD4">
        <w:rPr>
          <w:rFonts w:cs="Arial"/>
          <w:b/>
          <w:sz w:val="22"/>
          <w:szCs w:val="22"/>
        </w:rPr>
        <w:t>3GPP TSG-SA3 Meeting #12</w:t>
      </w:r>
      <w:r w:rsidR="002D4339">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2D4339">
        <w:rPr>
          <w:rFonts w:cs="Arial"/>
          <w:b/>
          <w:sz w:val="22"/>
          <w:szCs w:val="22"/>
        </w:rPr>
        <w:tab/>
      </w:r>
      <w:r w:rsidR="002D4339">
        <w:rPr>
          <w:rFonts w:cs="Arial"/>
          <w:b/>
          <w:sz w:val="22"/>
          <w:szCs w:val="22"/>
        </w:rPr>
        <w:tab/>
      </w:r>
      <w:r w:rsidR="002D4339">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3D1BD4">
        <w:rPr>
          <w:rFonts w:cs="Arial"/>
          <w:b/>
          <w:sz w:val="22"/>
          <w:szCs w:val="22"/>
        </w:rPr>
        <w:tab/>
        <w:t>S3-26</w:t>
      </w:r>
      <w:r w:rsidR="0087424A">
        <w:rPr>
          <w:rFonts w:cs="Arial"/>
          <w:b/>
          <w:sz w:val="22"/>
          <w:szCs w:val="22"/>
        </w:rPr>
        <w:t>0172</w:t>
      </w:r>
    </w:p>
    <w:p w14:paraId="2CEEC297" w14:textId="6639B36B" w:rsidR="00CC4471" w:rsidRPr="00610FC8" w:rsidRDefault="0017055B" w:rsidP="003D1BD4">
      <w:pPr>
        <w:pStyle w:val="CRCoverPage"/>
        <w:outlineLvl w:val="0"/>
        <w:rPr>
          <w:b/>
          <w:bCs/>
          <w:noProof/>
          <w:sz w:val="24"/>
        </w:rPr>
      </w:pPr>
      <w:r>
        <w:rPr>
          <w:rFonts w:cs="Arial"/>
          <w:b/>
          <w:sz w:val="22"/>
          <w:szCs w:val="22"/>
        </w:rPr>
        <w:t>G</w:t>
      </w:r>
      <w:r w:rsidR="002D4339">
        <w:rPr>
          <w:rFonts w:cs="Arial"/>
          <w:b/>
          <w:sz w:val="22"/>
          <w:szCs w:val="22"/>
        </w:rPr>
        <w:t>oa</w:t>
      </w:r>
      <w:r w:rsidR="003D1BD4" w:rsidRPr="003D1BD4">
        <w:rPr>
          <w:rFonts w:cs="Arial"/>
          <w:b/>
          <w:sz w:val="22"/>
          <w:szCs w:val="22"/>
        </w:rPr>
        <w:t>,</w:t>
      </w:r>
      <w:r w:rsidR="002D4339">
        <w:rPr>
          <w:rFonts w:cs="Arial"/>
          <w:b/>
          <w:sz w:val="22"/>
          <w:szCs w:val="22"/>
        </w:rPr>
        <w:t xml:space="preserve"> India,</w:t>
      </w:r>
      <w:r w:rsidR="003D1BD4" w:rsidRPr="003D1BD4">
        <w:rPr>
          <w:rFonts w:cs="Arial"/>
          <w:b/>
          <w:sz w:val="22"/>
          <w:szCs w:val="22"/>
        </w:rPr>
        <w:t xml:space="preserve"> 9 – </w:t>
      </w:r>
      <w:r w:rsidR="002D4339">
        <w:rPr>
          <w:rFonts w:cs="Arial"/>
          <w:b/>
          <w:sz w:val="22"/>
          <w:szCs w:val="22"/>
        </w:rPr>
        <w:t>1</w:t>
      </w:r>
      <w:r w:rsidR="003D1BD4" w:rsidRPr="003D1BD4">
        <w:rPr>
          <w:rFonts w:cs="Arial"/>
          <w:b/>
          <w:sz w:val="22"/>
          <w:szCs w:val="22"/>
        </w:rPr>
        <w:t xml:space="preserve">3 </w:t>
      </w:r>
      <w:r w:rsidR="002D4339">
        <w:rPr>
          <w:rFonts w:cs="Arial"/>
          <w:b/>
          <w:sz w:val="22"/>
          <w:szCs w:val="22"/>
        </w:rPr>
        <w:t>February</w:t>
      </w:r>
      <w:r w:rsidR="003D1BD4" w:rsidRPr="003D1BD4">
        <w:rPr>
          <w:rFonts w:cs="Arial"/>
          <w:b/>
          <w:sz w:val="22"/>
          <w:szCs w:val="22"/>
        </w:rPr>
        <w:t xml:space="preserve"> 2026</w:t>
      </w:r>
    </w:p>
    <w:p w14:paraId="3F54251B" w14:textId="5DC69359" w:rsidR="00C93D83" w:rsidRDefault="00C93D83" w:rsidP="004A28D7">
      <w:pPr>
        <w:pStyle w:val="CRCoverPage"/>
        <w:outlineLvl w:val="0"/>
        <w:rPr>
          <w:b/>
          <w:sz w:val="24"/>
        </w:rPr>
      </w:pPr>
    </w:p>
    <w:p w14:paraId="1A2057A0" w14:textId="15540E0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D4339">
        <w:rPr>
          <w:rFonts w:ascii="Arial" w:hAnsi="Arial" w:cs="Arial"/>
          <w:b/>
          <w:bCs/>
          <w:lang w:val="en-US"/>
        </w:rPr>
        <w:t>Nokia</w:t>
      </w:r>
    </w:p>
    <w:p w14:paraId="65CE4E4B" w14:textId="3234D81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2306">
        <w:rPr>
          <w:rFonts w:ascii="Arial" w:hAnsi="Arial" w:cs="Arial"/>
          <w:b/>
          <w:bCs/>
          <w:lang w:val="en-US"/>
        </w:rPr>
        <w:t>Pseudo-CR on proposed update for conclusion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FE3F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055B">
        <w:rPr>
          <w:rFonts w:ascii="Arial" w:hAnsi="Arial" w:cs="Arial"/>
          <w:b/>
          <w:bCs/>
          <w:lang w:val="en-US"/>
        </w:rPr>
        <w:t>5.2.1</w:t>
      </w:r>
    </w:p>
    <w:p w14:paraId="369E83CA" w14:textId="2052759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7055B">
        <w:rPr>
          <w:rFonts w:ascii="Arial" w:hAnsi="Arial" w:cs="Arial"/>
          <w:b/>
          <w:bCs/>
          <w:lang w:val="en-US"/>
        </w:rPr>
        <w:t>TR 33.703</w:t>
      </w:r>
    </w:p>
    <w:p w14:paraId="32E76F63" w14:textId="1861EF7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055B">
        <w:rPr>
          <w:rFonts w:ascii="Arial" w:hAnsi="Arial" w:cs="Arial"/>
          <w:b/>
          <w:bCs/>
          <w:lang w:val="en-US"/>
        </w:rPr>
        <w:t>0.3.0</w:t>
      </w:r>
    </w:p>
    <w:p w14:paraId="09C0AB02" w14:textId="0E3354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7055B">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2A426E2" w:rsidR="00C93D83" w:rsidRDefault="00762306" w:rsidP="00B10803">
      <w:pPr>
        <w:tabs>
          <w:tab w:val="left" w:pos="1305"/>
        </w:tabs>
        <w:rPr>
          <w:lang w:val="en-US"/>
        </w:rPr>
      </w:pPr>
      <w:r>
        <w:rPr>
          <w:lang w:val="en-US"/>
        </w:rPr>
        <w:t>This document is proposing updates for the conclusion clause.</w:t>
      </w:r>
    </w:p>
    <w:p w14:paraId="5DE84019" w14:textId="77777777" w:rsidR="00AA7D50" w:rsidRDefault="00762306" w:rsidP="00B10803">
      <w:pPr>
        <w:tabs>
          <w:tab w:val="left" w:pos="1305"/>
        </w:tabs>
        <w:rPr>
          <w:lang w:val="en-US"/>
        </w:rPr>
      </w:pPr>
      <w:r>
        <w:rPr>
          <w:lang w:val="en-US"/>
        </w:rPr>
        <w:t>TR 33.703 [1] is providing threats for protocols that need to be updated by 3GPP. One of them relates to the SUCI calculation which is done based on the ECIES scheme. The ECIES scheme is making use of classic symmetric and asymmetric cryptography</w:t>
      </w:r>
      <w:r w:rsidR="00AA7D50">
        <w:rPr>
          <w:lang w:val="en-US"/>
        </w:rPr>
        <w:t>,</w:t>
      </w:r>
      <w:r>
        <w:rPr>
          <w:lang w:val="en-US"/>
        </w:rPr>
        <w:t xml:space="preserve"> </w:t>
      </w:r>
      <w:r w:rsidR="00AA7D50">
        <w:rPr>
          <w:lang w:val="en-US"/>
        </w:rPr>
        <w:t>t</w:t>
      </w:r>
      <w:r>
        <w:rPr>
          <w:lang w:val="en-US"/>
        </w:rPr>
        <w:t>herefore</w:t>
      </w:r>
      <w:r w:rsidR="00AA7D50">
        <w:rPr>
          <w:lang w:val="en-US"/>
        </w:rPr>
        <w:t>,</w:t>
      </w:r>
      <w:r>
        <w:rPr>
          <w:lang w:val="en-US"/>
        </w:rPr>
        <w:t xml:space="preserve"> </w:t>
      </w:r>
      <w:r w:rsidR="00AA7D50">
        <w:rPr>
          <w:lang w:val="en-US"/>
        </w:rPr>
        <w:t>it</w:t>
      </w:r>
      <w:r>
        <w:rPr>
          <w:lang w:val="en-US"/>
        </w:rPr>
        <w:t xml:space="preserve"> must be updated</w:t>
      </w:r>
      <w:r w:rsidR="00AA7D50">
        <w:rPr>
          <w:lang w:val="en-US"/>
        </w:rPr>
        <w:t xml:space="preserve"> to meet the PQC requirements.</w:t>
      </w:r>
    </w:p>
    <w:p w14:paraId="410506BF" w14:textId="77777777" w:rsidR="00570B0C" w:rsidRDefault="00570B0C" w:rsidP="00B10803">
      <w:pPr>
        <w:tabs>
          <w:tab w:val="left" w:pos="1305"/>
        </w:tabs>
      </w:pPr>
      <w:r w:rsidRPr="00570B0C">
        <w:t>For the SUCI calculation, solutions were presented that can be categorized as follows: One category proposes a purely PQC solution, another category proposes a hybrid PQC solution, and there is a further category that uses symmetric algorithms for the SUCI calculation.</w:t>
      </w:r>
    </w:p>
    <w:p w14:paraId="2099BABC" w14:textId="07E3FC63" w:rsidR="00BF0B4C" w:rsidRDefault="00BF0B4C" w:rsidP="00B10803">
      <w:pPr>
        <w:tabs>
          <w:tab w:val="left" w:pos="1305"/>
        </w:tabs>
        <w:rPr>
          <w:lang w:val="en-US"/>
        </w:rPr>
      </w:pPr>
      <w:r w:rsidRPr="00BF0B4C">
        <w:rPr>
          <w:lang w:val="en-US"/>
        </w:rPr>
        <w:t xml:space="preserve">Anyway, if we focus on </w:t>
      </w:r>
      <w:r w:rsidR="00E31DCC">
        <w:rPr>
          <w:lang w:val="en-US"/>
        </w:rPr>
        <w:t xml:space="preserve">the </w:t>
      </w:r>
      <w:r w:rsidRPr="00BF0B4C">
        <w:rPr>
          <w:lang w:val="en-US"/>
        </w:rPr>
        <w:t xml:space="preserve">pure PQC and hybrid PQC </w:t>
      </w:r>
      <w:r w:rsidR="00E31DCC">
        <w:rPr>
          <w:lang w:val="en-US"/>
        </w:rPr>
        <w:t xml:space="preserve">solutions </w:t>
      </w:r>
      <w:r w:rsidRPr="00BF0B4C">
        <w:rPr>
          <w:lang w:val="en-US"/>
        </w:rPr>
        <w:t>and look more closely at the detailed proposals, at least one immediate conclusion can be drawn, which shows the main difference between the two categories, namely that the SUCI framework for hybrid PQC needs to be extended with PQC-related information elements, whereas for pure PQC the existing information elements of the SUCI framework need to be replaced with PQC-related ones</w:t>
      </w:r>
      <w:r w:rsidR="00E31DCC">
        <w:rPr>
          <w:lang w:val="en-US"/>
        </w:rPr>
        <w:t xml:space="preserve"> without requiring changes to the overall SUCI structure</w:t>
      </w:r>
      <w:r w:rsidRPr="00BF0B4C">
        <w:rPr>
          <w:lang w:val="en-US"/>
        </w:rPr>
        <w:t>.</w:t>
      </w:r>
    </w:p>
    <w:p w14:paraId="10E3269B" w14:textId="5056081A" w:rsidR="00762306" w:rsidRDefault="00BF0B4C" w:rsidP="00B10803">
      <w:pPr>
        <w:tabs>
          <w:tab w:val="left" w:pos="1305"/>
        </w:tabs>
        <w:rPr>
          <w:lang w:val="en-US"/>
        </w:rPr>
      </w:pPr>
      <w:r>
        <w:rPr>
          <w:lang w:val="en-US"/>
        </w:rPr>
        <w:t xml:space="preserve">Suppose we had to choose between the two, then the backward compatibility should be taken into consideration, as well as the fact that the SUCI calculation is under the responsibility of a single operator, i.e., the operator can decide on </w:t>
      </w:r>
      <w:proofErr w:type="gramStart"/>
      <w:r w:rsidR="00705C3D">
        <w:rPr>
          <w:lang w:val="en-US"/>
        </w:rPr>
        <w:t>its</w:t>
      </w:r>
      <w:proofErr w:type="gramEnd"/>
      <w:r>
        <w:rPr>
          <w:lang w:val="en-US"/>
        </w:rPr>
        <w:t xml:space="preserve"> own which profile to be used and which to be deprecated.</w:t>
      </w:r>
      <w:r w:rsidR="00705C3D">
        <w:rPr>
          <w:lang w:val="en-US"/>
        </w:rPr>
        <w:t xml:space="preserve"> </w:t>
      </w:r>
      <w:r w:rsidR="00E31DCC">
        <w:rPr>
          <w:lang w:val="en-US"/>
        </w:rPr>
        <w:t xml:space="preserve">This decision can be applied via policy or by configuration.  </w:t>
      </w:r>
      <w:proofErr w:type="gramStart"/>
      <w:r w:rsidR="00E31DCC">
        <w:rPr>
          <w:lang w:val="en-US"/>
        </w:rPr>
        <w:t>In the event that</w:t>
      </w:r>
      <w:proofErr w:type="gramEnd"/>
      <w:r w:rsidR="00E31DCC">
        <w:rPr>
          <w:lang w:val="en-US"/>
        </w:rPr>
        <w:t xml:space="preserve"> algorithm used for the SUCI scheme is compromised, the operator can shift to a profile using an uncompromised algorithm.</w:t>
      </w:r>
      <w:r w:rsidR="00CF3516">
        <w:rPr>
          <w:lang w:val="en-US"/>
        </w:rPr>
        <w:t xml:space="preserve">  SUCI’s are relatively short-lived, so that transition to a “safe” profile can occurs at the next re-authentication</w:t>
      </w:r>
      <w:r w:rsidR="00055A62">
        <w:rPr>
          <w:lang w:val="en-US"/>
        </w:rPr>
        <w:t>.</w:t>
      </w:r>
      <w:r w:rsidR="00E31DCC">
        <w:rPr>
          <w:lang w:val="en-US"/>
        </w:rPr>
        <w:t xml:space="preserve">  </w:t>
      </w:r>
      <w:r w:rsidR="00612357" w:rsidRPr="00612357">
        <w:rPr>
          <w:lang w:val="en-US"/>
        </w:rPr>
        <w:t xml:space="preserve">We can assume that by using profiles, we will get something </w:t>
      </w:r>
      <w:r w:rsidR="00E31DCC">
        <w:rPr>
          <w:lang w:val="en-US"/>
        </w:rPr>
        <w:t>equivalent to</w:t>
      </w:r>
      <w:r w:rsidR="00E31DCC" w:rsidRPr="00612357">
        <w:rPr>
          <w:lang w:val="en-US"/>
        </w:rPr>
        <w:t xml:space="preserve"> </w:t>
      </w:r>
      <w:r w:rsidR="00612357" w:rsidRPr="00612357">
        <w:rPr>
          <w:lang w:val="en-US"/>
        </w:rPr>
        <w:t>a hybrid solution</w:t>
      </w:r>
      <w:r w:rsidR="00E31DCC">
        <w:rPr>
          <w:lang w:val="en-US"/>
        </w:rPr>
        <w:t xml:space="preserve"> with additional information elements and processing complexity</w:t>
      </w:r>
      <w:r w:rsidR="00612357" w:rsidRPr="00612357">
        <w:rPr>
          <w:lang w:val="en-US"/>
        </w:rPr>
        <w:t>.</w:t>
      </w:r>
    </w:p>
    <w:p w14:paraId="176F4A64" w14:textId="72A18C26" w:rsidR="00831541" w:rsidRDefault="00831541" w:rsidP="00B10803">
      <w:pPr>
        <w:tabs>
          <w:tab w:val="left" w:pos="1305"/>
        </w:tabs>
        <w:rPr>
          <w:lang w:val="en-US"/>
        </w:rPr>
      </w:pPr>
      <w:r>
        <w:rPr>
          <w:lang w:val="en-US"/>
        </w:rPr>
        <w:t xml:space="preserve">Furthermore, this approach simplifies the introduction of any new potential algorithms which might be introduced during the 6G era, providing the SUCI with a degree of </w:t>
      </w:r>
      <w:proofErr w:type="gramStart"/>
      <w:r>
        <w:rPr>
          <w:lang w:val="en-US"/>
        </w:rPr>
        <w:t>crypto-agility</w:t>
      </w:r>
      <w:proofErr w:type="gramEnd"/>
      <w:r>
        <w:rPr>
          <w:lang w:val="en-US"/>
        </w:rPr>
        <w:t>.</w:t>
      </w:r>
    </w:p>
    <w:p w14:paraId="2E29FF36" w14:textId="188553F4" w:rsidR="00831541" w:rsidRDefault="00831541" w:rsidP="00B10803">
      <w:pPr>
        <w:tabs>
          <w:tab w:val="left" w:pos="1305"/>
        </w:tabs>
        <w:rPr>
          <w:lang w:val="en-US"/>
        </w:rPr>
      </w:pPr>
      <w:r>
        <w:rPr>
          <w:lang w:val="en-US"/>
        </w:rPr>
        <w:t>Keeping the SUCI structure unchanged will lessen the complexity of connecting non-PQC ready devices to mobile network, or of PQC-ready devices roaming between networks having different states of PQ-readiness.</w:t>
      </w:r>
    </w:p>
    <w:p w14:paraId="535A43F2" w14:textId="6450C6BB" w:rsidR="00CF3516" w:rsidRDefault="00CF3516" w:rsidP="00B10803">
      <w:pPr>
        <w:tabs>
          <w:tab w:val="left" w:pos="1305"/>
        </w:tabs>
        <w:rPr>
          <w:lang w:val="en-US"/>
        </w:rPr>
      </w:pPr>
      <w:r>
        <w:rPr>
          <w:lang w:val="en-US"/>
        </w:rPr>
        <w:t>Finally, it can be anticipated that a pure PQC profile(s) will be required in the end state as non-quantum-safe algorithms are retired.</w:t>
      </w:r>
    </w:p>
    <w:p w14:paraId="1E6201F3" w14:textId="14DE0F1B" w:rsidR="00762306" w:rsidRPr="00612357" w:rsidRDefault="00612357" w:rsidP="00B10803">
      <w:pPr>
        <w:tabs>
          <w:tab w:val="left" w:pos="1305"/>
        </w:tabs>
        <w:rPr>
          <w:color w:val="0070C0"/>
          <w:lang w:val="en-US"/>
        </w:rPr>
      </w:pPr>
      <w:r w:rsidRPr="00612357">
        <w:rPr>
          <w:color w:val="0070C0"/>
          <w:lang w:val="en-US"/>
        </w:rPr>
        <w:t>In summary, it can be said that, when we take all of this into account, it is possible that pure PQC is the better option.</w:t>
      </w:r>
    </w:p>
    <w:p w14:paraId="3C9CFD2A" w14:textId="5AEE2757" w:rsidR="00762306" w:rsidRDefault="0075152D" w:rsidP="00B10803">
      <w:pPr>
        <w:tabs>
          <w:tab w:val="left" w:pos="1305"/>
        </w:tabs>
      </w:pPr>
      <w:r>
        <w:rPr>
          <w:lang w:val="en-US"/>
        </w:rPr>
        <w:t xml:space="preserve">Rationale: </w:t>
      </w:r>
      <w:r w:rsidR="00705C3D" w:rsidRPr="00705C3D">
        <w:t>The SUCI framework remains unchanged, thus ensuring a certain level of backward compatibility. The framework of cryptographic profiles remains unchanged, allowing the operator to define multiple profiles for use between the UE and the network.</w:t>
      </w:r>
      <w:r w:rsidR="00705C3D">
        <w:t xml:space="preserve"> The complexity does not increase due to avoidance of a hybrid solution.</w:t>
      </w:r>
    </w:p>
    <w:p w14:paraId="187C2DC2" w14:textId="77777777" w:rsidR="00705C3D" w:rsidRDefault="00705C3D" w:rsidP="00B10803">
      <w:pPr>
        <w:tabs>
          <w:tab w:val="left" w:pos="1305"/>
        </w:tabs>
      </w:pPr>
    </w:p>
    <w:p w14:paraId="26B3240C" w14:textId="77777777" w:rsidR="00705C3D" w:rsidRDefault="00705C3D" w:rsidP="00B10803">
      <w:pPr>
        <w:tabs>
          <w:tab w:val="left" w:pos="1305"/>
        </w:tabs>
        <w:rPr>
          <w:lang w:val="en-US"/>
        </w:rPr>
      </w:pPr>
    </w:p>
    <w:p w14:paraId="64CE78FB" w14:textId="419C403D" w:rsidR="00762306" w:rsidRDefault="00762306" w:rsidP="00B10803">
      <w:pPr>
        <w:tabs>
          <w:tab w:val="left" w:pos="1305"/>
        </w:tabs>
        <w:rPr>
          <w:lang w:val="en-US"/>
        </w:rPr>
      </w:pPr>
      <w:r>
        <w:rPr>
          <w:lang w:val="en-US"/>
        </w:rPr>
        <w:t>[1]</w:t>
      </w:r>
      <w:r>
        <w:rPr>
          <w:lang w:val="en-US"/>
        </w:rPr>
        <w:tab/>
        <w:t>TR 33.703: “</w:t>
      </w:r>
      <w:r w:rsidRPr="00762306">
        <w:rPr>
          <w:lang w:val="en-US"/>
        </w:rPr>
        <w:t>Study on Transitioning to Post Quantum Cryptography (PQC) in 3GPP</w:t>
      </w:r>
      <w:r>
        <w:rPr>
          <w:lang w:val="en-US"/>
        </w:rPr>
        <w:t>”</w:t>
      </w:r>
    </w:p>
    <w:p w14:paraId="55C32B20" w14:textId="538C726E" w:rsidR="00762306" w:rsidRPr="00762306" w:rsidRDefault="00762306" w:rsidP="00B10803">
      <w:pPr>
        <w:tabs>
          <w:tab w:val="left" w:pos="1305"/>
        </w:tabs>
      </w:pPr>
      <w:r>
        <w:rPr>
          <w:lang w:val="en-US"/>
        </w:rPr>
        <w:t>[2]</w:t>
      </w:r>
      <w:r>
        <w:rPr>
          <w:lang w:val="en-US"/>
        </w:rPr>
        <w:tab/>
        <w:t>…</w:t>
      </w:r>
    </w:p>
    <w:p w14:paraId="1B925360" w14:textId="77777777" w:rsidR="00762306" w:rsidRDefault="00762306" w:rsidP="00B10803">
      <w:pPr>
        <w:tabs>
          <w:tab w:val="left" w:pos="1305"/>
        </w:tabs>
        <w:rPr>
          <w:lang w:val="en-US"/>
        </w:rPr>
      </w:pPr>
    </w:p>
    <w:p w14:paraId="04AEBE0A" w14:textId="77777777" w:rsidR="00C93D83" w:rsidRDefault="00C93D83">
      <w:pPr>
        <w:pBdr>
          <w:bottom w:val="single" w:sz="12" w:space="1" w:color="auto"/>
        </w:pBdr>
        <w:rPr>
          <w:lang w:val="en-US"/>
        </w:rPr>
      </w:pPr>
    </w:p>
    <w:p w14:paraId="43F245FE" w14:textId="784B0D0F" w:rsidR="00B10803" w:rsidRPr="00762306" w:rsidRDefault="00B41104" w:rsidP="007623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D1651F7" w14:textId="77777777" w:rsidR="00B10803" w:rsidRDefault="00B10803">
      <w:pPr>
        <w:rPr>
          <w:lang w:val="en-US"/>
        </w:rPr>
      </w:pPr>
    </w:p>
    <w:p w14:paraId="7768473D" w14:textId="77777777" w:rsidR="00B10803" w:rsidRPr="00962388" w:rsidRDefault="00B10803" w:rsidP="00B10803">
      <w:pPr>
        <w:pStyle w:val="Heading1"/>
      </w:pPr>
      <w:bookmarkStart w:id="0" w:name="_Toc157853547"/>
      <w:bookmarkStart w:id="1" w:name="_Toc211892505"/>
      <w:bookmarkStart w:id="2" w:name="_Toc211951799"/>
      <w:bookmarkStart w:id="3" w:name="_Toc215135183"/>
      <w:r>
        <w:t>8</w:t>
      </w:r>
      <w:r w:rsidRPr="0032717A">
        <w:tab/>
        <w:t>Conclusions</w:t>
      </w:r>
      <w:bookmarkEnd w:id="0"/>
      <w:bookmarkEnd w:id="1"/>
      <w:bookmarkEnd w:id="2"/>
      <w:bookmarkEnd w:id="3"/>
    </w:p>
    <w:p w14:paraId="7681EE03" w14:textId="1D688B3B" w:rsidR="00B10803" w:rsidRPr="00DD40C5" w:rsidRDefault="00B10803" w:rsidP="00B10803">
      <w:pPr>
        <w:pStyle w:val="EditorsNote"/>
      </w:pPr>
      <w:r w:rsidRPr="00962388">
        <w:t xml:space="preserve">Editor’s Note: This clause contains agreed </w:t>
      </w:r>
      <w:proofErr w:type="gramStart"/>
      <w:r w:rsidRPr="00962388">
        <w:t>conclusions</w:t>
      </w:r>
      <w:proofErr w:type="gramEnd"/>
      <w:r w:rsidRPr="00962388">
        <w:t xml:space="preserve"> </w:t>
      </w:r>
      <w:r>
        <w:t>and</w:t>
      </w:r>
      <w:r w:rsidRPr="00962388">
        <w:t xml:space="preserve"> </w:t>
      </w:r>
      <w:r>
        <w:t>any</w:t>
      </w:r>
      <w:r w:rsidRPr="00962388">
        <w:t xml:space="preserve"> normative work</w:t>
      </w:r>
      <w:r>
        <w:t xml:space="preserve"> is recommended</w:t>
      </w:r>
      <w:r w:rsidRPr="00962388">
        <w:t>.</w:t>
      </w:r>
    </w:p>
    <w:p w14:paraId="42385686" w14:textId="77777777" w:rsidR="00B10803" w:rsidRPr="00B10803" w:rsidRDefault="00B10803"/>
    <w:p w14:paraId="0AF7FF03" w14:textId="77777777" w:rsidR="00066185" w:rsidRDefault="00066185" w:rsidP="00066185">
      <w:pPr>
        <w:tabs>
          <w:tab w:val="left" w:pos="1305"/>
        </w:tabs>
        <w:rPr>
          <w:ins w:id="4" w:author="Nokia-93" w:date="2026-01-30T13:21:00Z" w16du:dateUtc="2026-01-30T12:21:00Z"/>
        </w:rPr>
      </w:pPr>
      <w:ins w:id="5" w:author="Nokia-93" w:date="2026-01-30T13:21:00Z" w16du:dateUtc="2026-01-30T12:21:00Z">
        <w:r w:rsidRPr="00570B0C">
          <w:t>For the SUCI calculation, solutions were presented that can be categorized as follows: One category proposes a purely PQC solution, another category proposes a hybrid PQC solution, and there is a further category that uses symmetric algorithms for the SUCI calculation.</w:t>
        </w:r>
      </w:ins>
    </w:p>
    <w:p w14:paraId="66FEDE65" w14:textId="77777777" w:rsidR="00066185" w:rsidRPr="0075152D" w:rsidRDefault="00066185" w:rsidP="00066185">
      <w:pPr>
        <w:rPr>
          <w:ins w:id="6" w:author="Nokia-93" w:date="2026-01-30T13:21:00Z" w16du:dateUtc="2026-01-30T12:21:00Z"/>
        </w:rPr>
      </w:pPr>
      <w:ins w:id="7" w:author="Nokia-93" w:date="2026-01-30T13:21:00Z" w16du:dateUtc="2026-01-30T12:21:00Z">
        <w:r w:rsidRPr="0075152D">
          <w:t>The agreement regarding PQC-based solutions is that the focus is on the pure PQC solutions, thereby moving on to work on the normative specifications.</w:t>
        </w:r>
      </w:ins>
    </w:p>
    <w:p w14:paraId="70ECE475" w14:textId="77777777" w:rsidR="00B10803" w:rsidRPr="00066185" w:rsidRDefault="00B10803"/>
    <w:p w14:paraId="24D6FF21" w14:textId="77777777" w:rsidR="00B10803" w:rsidRDefault="00B10803">
      <w:pPr>
        <w:rPr>
          <w:lang w:val="en-US"/>
        </w:rPr>
      </w:pPr>
    </w:p>
    <w:p w14:paraId="77A9684E" w14:textId="77777777" w:rsidR="00B10803" w:rsidRDefault="00B1080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480A0" w14:textId="77777777" w:rsidR="004054C1" w:rsidRDefault="004054C1">
      <w:r>
        <w:separator/>
      </w:r>
    </w:p>
  </w:endnote>
  <w:endnote w:type="continuationSeparator" w:id="0">
    <w:p w14:paraId="5FAE20AB"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B6695" w14:textId="77777777" w:rsidR="004054C1" w:rsidRDefault="004054C1">
      <w:r>
        <w:separator/>
      </w:r>
    </w:p>
  </w:footnote>
  <w:footnote w:type="continuationSeparator" w:id="0">
    <w:p w14:paraId="7446AF29"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A62"/>
    <w:rsid w:val="00057930"/>
    <w:rsid w:val="00066185"/>
    <w:rsid w:val="000B1139"/>
    <w:rsid w:val="000B59EB"/>
    <w:rsid w:val="0010504F"/>
    <w:rsid w:val="00141EBC"/>
    <w:rsid w:val="001604A8"/>
    <w:rsid w:val="0017055B"/>
    <w:rsid w:val="00176F7E"/>
    <w:rsid w:val="001B093A"/>
    <w:rsid w:val="001C5CF1"/>
    <w:rsid w:val="002000EF"/>
    <w:rsid w:val="00214DF0"/>
    <w:rsid w:val="00215E73"/>
    <w:rsid w:val="002474B7"/>
    <w:rsid w:val="00266561"/>
    <w:rsid w:val="00287C53"/>
    <w:rsid w:val="002C7896"/>
    <w:rsid w:val="002D4339"/>
    <w:rsid w:val="0032150F"/>
    <w:rsid w:val="00333CB6"/>
    <w:rsid w:val="003D1BD4"/>
    <w:rsid w:val="004054C1"/>
    <w:rsid w:val="0041457A"/>
    <w:rsid w:val="0044235F"/>
    <w:rsid w:val="004721C0"/>
    <w:rsid w:val="004A28D7"/>
    <w:rsid w:val="004E2F92"/>
    <w:rsid w:val="0051513A"/>
    <w:rsid w:val="0051688C"/>
    <w:rsid w:val="00570B0C"/>
    <w:rsid w:val="00587CB1"/>
    <w:rsid w:val="00610FC8"/>
    <w:rsid w:val="00612357"/>
    <w:rsid w:val="00653E2A"/>
    <w:rsid w:val="00681656"/>
    <w:rsid w:val="0069541A"/>
    <w:rsid w:val="006F6E35"/>
    <w:rsid w:val="00705C3D"/>
    <w:rsid w:val="0075152D"/>
    <w:rsid w:val="007520D0"/>
    <w:rsid w:val="007560B8"/>
    <w:rsid w:val="00762306"/>
    <w:rsid w:val="00780A06"/>
    <w:rsid w:val="00785301"/>
    <w:rsid w:val="00793D77"/>
    <w:rsid w:val="0082707E"/>
    <w:rsid w:val="00831541"/>
    <w:rsid w:val="0087424A"/>
    <w:rsid w:val="008B4AAF"/>
    <w:rsid w:val="009158D2"/>
    <w:rsid w:val="009255E7"/>
    <w:rsid w:val="00931366"/>
    <w:rsid w:val="00982BA7"/>
    <w:rsid w:val="009A21B0"/>
    <w:rsid w:val="009E75BB"/>
    <w:rsid w:val="00A34787"/>
    <w:rsid w:val="00A97832"/>
    <w:rsid w:val="00AA3DBE"/>
    <w:rsid w:val="00AA7D50"/>
    <w:rsid w:val="00AA7E59"/>
    <w:rsid w:val="00AE35AD"/>
    <w:rsid w:val="00B10803"/>
    <w:rsid w:val="00B1513B"/>
    <w:rsid w:val="00B22FB7"/>
    <w:rsid w:val="00B41104"/>
    <w:rsid w:val="00B825AB"/>
    <w:rsid w:val="00BA4BE2"/>
    <w:rsid w:val="00BD1620"/>
    <w:rsid w:val="00BF0B4C"/>
    <w:rsid w:val="00BF3721"/>
    <w:rsid w:val="00C56F8B"/>
    <w:rsid w:val="00C601CB"/>
    <w:rsid w:val="00C83BD7"/>
    <w:rsid w:val="00C86F41"/>
    <w:rsid w:val="00C87441"/>
    <w:rsid w:val="00C93D83"/>
    <w:rsid w:val="00CC4471"/>
    <w:rsid w:val="00CF2624"/>
    <w:rsid w:val="00CF3516"/>
    <w:rsid w:val="00D07287"/>
    <w:rsid w:val="00D131F1"/>
    <w:rsid w:val="00D318B2"/>
    <w:rsid w:val="00D55FB4"/>
    <w:rsid w:val="00E1464D"/>
    <w:rsid w:val="00E25D01"/>
    <w:rsid w:val="00E31DCC"/>
    <w:rsid w:val="00E54C0A"/>
    <w:rsid w:val="00F21090"/>
    <w:rsid w:val="00F30FD1"/>
    <w:rsid w:val="00F431B2"/>
    <w:rsid w:val="00F57C87"/>
    <w:rsid w:val="00F64D5B"/>
    <w:rsid w:val="00F6525A"/>
    <w:rsid w:val="00F658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10803"/>
    <w:rPr>
      <w:rFonts w:ascii="Times New Roman" w:hAnsi="Times New Roman"/>
      <w:lang w:eastAsia="en-US"/>
    </w:rPr>
  </w:style>
  <w:style w:type="character" w:customStyle="1" w:styleId="Heading1Char">
    <w:name w:val="Heading 1 Char"/>
    <w:basedOn w:val="DefaultParagraphFont"/>
    <w:link w:val="Heading1"/>
    <w:rsid w:val="00B10803"/>
    <w:rPr>
      <w:rFonts w:ascii="Arial" w:hAnsi="Arial"/>
      <w:sz w:val="36"/>
      <w:lang w:eastAsia="en-US"/>
    </w:rPr>
  </w:style>
  <w:style w:type="character" w:customStyle="1" w:styleId="ENChar">
    <w:name w:val="EN Char"/>
    <w:aliases w:val="Editor's Note Char1,Editor's Note Char"/>
    <w:link w:val="EditorsNote"/>
    <w:qFormat/>
    <w:locked/>
    <w:rsid w:val="00B1080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RBI5PAMIO524-1616901215-69130</_dlc_DocId>
    <_dlc_DocIdUrl xmlns="71c5aaf6-e6ce-465b-b873-5148d2a4c105">
      <Url>https://nokia.sharepoint.com/sites/gxp/_layouts/15/DocIdRedir.aspx?ID=RBI5PAMIO524-1616901215-69130</Url>
      <Description>RBI5PAMIO524-1616901215-69130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8218A9-2E85-4FFD-9174-2BCCC0D4EB58}">
  <ds:schemaRefs>
    <ds:schemaRef ds:uri="3f2ce089-3858-4176-9a21-a30f9204848e"/>
    <ds:schemaRef ds:uri="http://www.w3.org/XML/1998/namespace"/>
    <ds:schemaRef ds:uri="http://purl.org/dc/terms/"/>
    <ds:schemaRef ds:uri="http://purl.org/dc/elements/1.1/"/>
    <ds:schemaRef ds:uri="http://schemas.microsoft.com/office/2006/documentManagement/types"/>
    <ds:schemaRef ds:uri="71c5aaf6-e6ce-465b-b873-5148d2a4c105"/>
    <ds:schemaRef ds:uri="http://schemas.microsoft.com/office/infopath/2007/PartnerControls"/>
    <ds:schemaRef ds:uri="7275bb01-7583-478d-bc14-e839a2dd5989"/>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6DA3805-0469-46F9-9781-46157FD17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209D1-01E9-4C5E-8B11-B75F24A5DFD4}">
  <ds:schemaRefs>
    <ds:schemaRef ds:uri="Microsoft.SharePoint.Taxonomy.ContentTypeSync"/>
  </ds:schemaRefs>
</ds:datastoreItem>
</file>

<file path=customXml/itemProps4.xml><?xml version="1.0" encoding="utf-8"?>
<ds:datastoreItem xmlns:ds="http://schemas.openxmlformats.org/officeDocument/2006/customXml" ds:itemID="{60A22952-3783-4062-8CBB-54E3CB80991A}">
  <ds:schemaRefs>
    <ds:schemaRef ds:uri="http://schemas.microsoft.com/sharepoint/events"/>
  </ds:schemaRefs>
</ds:datastoreItem>
</file>

<file path=customXml/itemProps5.xml><?xml version="1.0" encoding="utf-8"?>
<ds:datastoreItem xmlns:ds="http://schemas.openxmlformats.org/officeDocument/2006/customXml" ds:itemID="{E90191D8-D772-4DF7-87AE-C11E725151F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608</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1900-01-01T06:00:00Z</cp:lastPrinted>
  <dcterms:created xsi:type="dcterms:W3CDTF">2026-01-30T12:20:00Z</dcterms:created>
  <dcterms:modified xsi:type="dcterms:W3CDTF">2026-01-30T12:24:00Z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be4ad3a9-2cf6-45dc-8235-6ba7107b761f</vt:lpwstr>
  </property>
  <property fmtid="{D5CDD505-2E9C-101B-9397-08002B2CF9AE}" pid="5" name="MediaServiceImageTags">
    <vt:lpwstr/>
  </property>
  <property fmtid="{D5CDD505-2E9C-101B-9397-08002B2CF9AE}" pid="6" name="docLang">
    <vt:lpwstr>en</vt:lpwstr>
  </property>
</Properties>
</file>